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237405">
        <w:rPr>
          <w:rFonts w:hint="eastAsia"/>
          <w:b/>
          <w:i/>
          <w:noProof/>
          <w:sz w:val="28"/>
          <w:lang w:eastAsia="zh-CN"/>
        </w:rPr>
        <w:t>1770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4976">
        <w:rPr>
          <w:rFonts w:ascii="Arial" w:hAnsi="Arial" w:cs="Arial" w:hint="eastAsia"/>
          <w:b/>
          <w:lang w:eastAsia="zh-CN"/>
        </w:rPr>
        <w:t>Clarifying s</w:t>
      </w:r>
      <w:r w:rsidR="00BB4976" w:rsidRPr="00BB4976">
        <w:rPr>
          <w:rFonts w:ascii="Arial" w:hAnsi="Arial" w:cs="Arial"/>
          <w:b/>
          <w:lang w:eastAsia="zh-CN"/>
        </w:rPr>
        <w:t>ummary of threats for GVNP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26BEC">
        <w:rPr>
          <w:rFonts w:ascii="Arial" w:hAnsi="Arial" w:hint="eastAsia"/>
          <w:b/>
          <w:lang w:eastAsia="zh-CN"/>
        </w:rPr>
        <w:t>5.3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FB7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B7B6C">
        <w:rPr>
          <w:b/>
          <w:i/>
        </w:rPr>
        <w:t>This contribution proposes to change the security threat comparisons to TR 33.926 of all types for GVNPs.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Rationale</w:t>
      </w:r>
    </w:p>
    <w:p w:rsidR="0089664D" w:rsidRDefault="0089664D" w:rsidP="0089664D">
      <w:pPr>
        <w:rPr>
          <w:i/>
        </w:rPr>
      </w:pPr>
      <w:r>
        <w:rPr>
          <w:rFonts w:eastAsiaTheme="minorEastAsia" w:hint="eastAsia"/>
          <w:lang w:eastAsia="zh-CN"/>
        </w:rPr>
        <w:t>The different threats were proposed and added into i</w:t>
      </w:r>
      <w:r w:rsidRPr="0089664D">
        <w:rPr>
          <w:rFonts w:eastAsiaTheme="minorEastAsia"/>
          <w:lang w:eastAsia="zh-CN"/>
        </w:rPr>
        <w:t xml:space="preserve">nformation disclosure </w:t>
      </w:r>
      <w:r>
        <w:rPr>
          <w:rFonts w:eastAsiaTheme="minorEastAsia" w:hint="eastAsia"/>
          <w:lang w:eastAsia="zh-CN"/>
        </w:rPr>
        <w:t>category</w:t>
      </w:r>
      <w:r w:rsidR="00D916C2">
        <w:rPr>
          <w:rFonts w:eastAsiaTheme="minorEastAsia" w:hint="eastAsia"/>
          <w:lang w:eastAsia="zh-CN"/>
        </w:rPr>
        <w:t xml:space="preserve"> in the last meeting</w:t>
      </w:r>
      <w:r>
        <w:rPr>
          <w:rFonts w:eastAsiaTheme="minorEastAsia" w:hint="eastAsia"/>
          <w:lang w:eastAsia="zh-CN"/>
        </w:rPr>
        <w:t xml:space="preserve">, security threat comparisons to TR 33.926 in clause </w:t>
      </w:r>
      <w:r w:rsidRPr="0089664D">
        <w:rPr>
          <w:rFonts w:eastAsiaTheme="minorEastAsia"/>
          <w:lang w:eastAsia="zh-CN"/>
        </w:rPr>
        <w:t>5.2.4.2.2.10</w:t>
      </w:r>
      <w:r>
        <w:rPr>
          <w:rFonts w:eastAsiaTheme="minorEastAsia" w:hint="eastAsia"/>
          <w:lang w:eastAsia="zh-CN"/>
        </w:rPr>
        <w:t xml:space="preserve"> does not be updated. This contribution proposes to change the security threat comparisons to TR 33.926 of all types for GVNP</w:t>
      </w:r>
      <w:r w:rsidR="00431786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.</w:t>
      </w:r>
    </w:p>
    <w:p w:rsidR="00C022E3" w:rsidRDefault="0089664D">
      <w:pPr>
        <w:pStyle w:val="1"/>
      </w:pPr>
      <w:r>
        <w:rPr>
          <w:rFonts w:hint="eastAsia"/>
          <w:lang w:eastAsia="zh-CN"/>
        </w:rPr>
        <w:t>3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916C2" w:rsidRPr="00213911" w:rsidRDefault="00D916C2" w:rsidP="00D916C2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213911">
        <w:rPr>
          <w:rFonts w:ascii="Arial" w:hAnsi="Arial"/>
          <w:lang w:eastAsia="zh-CN"/>
        </w:rPr>
        <w:t>5.2.4.2.2.10 Summary of threats for GVNP of type 1</w:t>
      </w:r>
    </w:p>
    <w:p w:rsidR="00D916C2" w:rsidRPr="00213911" w:rsidRDefault="00D916C2" w:rsidP="00D916C2">
      <w:pPr>
        <w:jc w:val="both"/>
        <w:rPr>
          <w:lang w:eastAsia="zh-CN"/>
        </w:rPr>
      </w:pPr>
      <w:r w:rsidRPr="00213911">
        <w:rPr>
          <w:lang w:eastAsia="zh-CN"/>
        </w:rPr>
        <w:t>The threats for GVNP of type 1 can be compared to TR</w:t>
      </w:r>
      <w:r>
        <w:rPr>
          <w:lang w:eastAsia="zh-CN"/>
        </w:rPr>
        <w:t xml:space="preserve"> </w:t>
      </w:r>
      <w:r w:rsidRPr="00213911">
        <w:rPr>
          <w:lang w:eastAsia="zh-CN"/>
        </w:rPr>
        <w:t>33.926[</w:t>
      </w:r>
      <w:r>
        <w:rPr>
          <w:lang w:eastAsia="zh-CN"/>
        </w:rPr>
        <w:t>3</w:t>
      </w:r>
      <w:r w:rsidRPr="00213911">
        <w:rPr>
          <w:lang w:eastAsia="zh-CN"/>
        </w:rPr>
        <w:t>] and summarized as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5"/>
        <w:gridCol w:w="3285"/>
        <w:gridCol w:w="3285"/>
      </w:tblGrid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 Category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Detailed threat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Comparison to TR33.9</w:t>
            </w:r>
            <w:r w:rsidRPr="00213911">
              <w:rPr>
                <w:rFonts w:ascii="CG Times (WN)" w:hAnsi="CG Times (WN)"/>
                <w:lang w:eastAsia="zh-CN"/>
              </w:rPr>
              <w:t>2</w:t>
            </w:r>
            <w:r w:rsidRPr="00213911">
              <w:rPr>
                <w:rFonts w:ascii="CG Times (WN)" w:hAnsi="CG Times (WN)" w:hint="eastAsia"/>
                <w:lang w:eastAsia="zh-CN"/>
              </w:rPr>
              <w:t>6</w:t>
            </w:r>
            <w:r w:rsidRPr="00213911">
              <w:rPr>
                <w:rFonts w:ascii="CG Times (WN)" w:hAnsi="CG Times (WN)"/>
                <w:lang w:eastAsia="zh-CN"/>
              </w:rPr>
              <w:t>[</w:t>
            </w:r>
            <w:r w:rsidRPr="00133316">
              <w:rPr>
                <w:rFonts w:ascii="CG Times (WN)" w:hAnsi="CG Times (WN)"/>
                <w:lang w:eastAsia="zh-CN"/>
              </w:rPr>
              <w:t>3</w:t>
            </w:r>
            <w:r w:rsidRPr="00213911">
              <w:rPr>
                <w:rFonts w:ascii="CG Times (WN)" w:hAnsi="CG Times (WN)"/>
                <w:lang w:eastAsia="zh-CN"/>
              </w:rPr>
              <w:t>]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relating to 3GPP-defined interfaces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relating to ETSI-defined interfaces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New threats</w:t>
            </w:r>
            <w:r w:rsidRPr="00213911">
              <w:rPr>
                <w:rFonts w:ascii="CG Times (WN)" w:hAnsi="CG Times (WN)"/>
                <w:lang w:eastAsia="zh-CN"/>
              </w:rPr>
              <w:t>:</w:t>
            </w:r>
          </w:p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-</w:t>
            </w:r>
            <w:r w:rsidRPr="00213911">
              <w:rPr>
                <w:rFonts w:ascii="CG Times (WN)" w:hAnsi="CG Times (WN)"/>
                <w:lang w:eastAsia="zh-CN"/>
              </w:rPr>
              <w:tab/>
              <w:t>The threats on interface between 3GPP VNF and VNFM</w:t>
            </w:r>
          </w:p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-     The threats on interface between 3GPP VNF and virtualisation layer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Spoofing identity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Default Accounts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 with difference that access through VNC instead of physical console interface.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Weak Password Policies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Same as above</w:t>
            </w:r>
            <w:r w:rsidRPr="00213911">
              <w:rPr>
                <w:rFonts w:ascii="CG Times (WN)" w:hAnsi="CG Times (WN)"/>
                <w:lang w:eastAsia="zh-CN"/>
              </w:rPr>
              <w:t>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Password peek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Same as above.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Direct Root Access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IP Spoofing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 with difference that objective is VNF instead of computer.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Malware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Eavesdropping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Tampering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Software Tampering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Ownership File Misuse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 xml:space="preserve">Boot tampering for GVNP of type </w:t>
            </w:r>
            <w:r w:rsidRPr="00213911">
              <w:rPr>
                <w:rFonts w:ascii="CG Times (WN)" w:hAnsi="CG Times (WN)"/>
                <w:lang w:eastAsia="zh-CN"/>
              </w:rPr>
              <w:lastRenderedPageBreak/>
              <w:t>1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lastRenderedPageBreak/>
              <w:t xml:space="preserve">Different threats. See detail in </w:t>
            </w:r>
            <w:r w:rsidRPr="00213911">
              <w:rPr>
                <w:rFonts w:ascii="CG Times (WN)" w:hAnsi="CG Times (WN)"/>
                <w:lang w:eastAsia="zh-CN"/>
              </w:rPr>
              <w:lastRenderedPageBreak/>
              <w:t>clause 5.2.4.2.2.5.3.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Log Tampering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OAM traffic Tampering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File Write Permissions Abuse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User Session Tampering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Repudiation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Lack of User Activity Trace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Information disclosure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ins w:id="0" w:author="xiaojun" w:date="2020-07-27T16:53:00Z">
              <w:r w:rsidRPr="00D916C2">
                <w:rPr>
                  <w:rFonts w:ascii="CG Times (WN)" w:hAnsi="CG Times (WN)"/>
                  <w:lang w:eastAsia="zh-CN"/>
                </w:rPr>
                <w:t xml:space="preserve">Different threats. See detail in clause </w:t>
              </w:r>
              <w:r w:rsidRPr="00C26CF2">
                <w:rPr>
                  <w:rFonts w:ascii="Arial" w:hAnsi="Arial" w:hint="eastAsia"/>
                  <w:lang w:eastAsia="zh-CN"/>
                </w:rPr>
                <w:t>5.2.4.2.2.7.4</w:t>
              </w:r>
              <w:r>
                <w:rPr>
                  <w:rFonts w:ascii="Arial" w:hAnsi="Arial" w:hint="eastAsia"/>
                  <w:lang w:eastAsia="zh-CN"/>
                </w:rPr>
                <w:t xml:space="preserve"> and </w:t>
              </w:r>
              <w:r w:rsidRPr="00C26CF2">
                <w:rPr>
                  <w:rFonts w:ascii="Arial" w:hAnsi="Arial" w:hint="eastAsia"/>
                  <w:lang w:eastAsia="zh-CN"/>
                </w:rPr>
                <w:t>5.2.4.2.2.7.</w:t>
              </w:r>
              <w:r>
                <w:rPr>
                  <w:rFonts w:ascii="Arial" w:hAnsi="Arial" w:hint="eastAsia"/>
                  <w:lang w:eastAsia="zh-CN"/>
                </w:rPr>
                <w:t>6</w:t>
              </w:r>
              <w:r w:rsidRPr="00D916C2">
                <w:rPr>
                  <w:rFonts w:ascii="CG Times (WN)" w:hAnsi="CG Times (WN)"/>
                  <w:lang w:eastAsia="zh-CN"/>
                </w:rPr>
                <w:t>.</w:t>
              </w:r>
            </w:ins>
            <w:del w:id="1" w:author="xiaojun" w:date="2020-07-27T16:53:00Z">
              <w:r w:rsidRPr="00213911" w:rsidDel="00D916C2">
                <w:rPr>
                  <w:rFonts w:ascii="CG Times (WN)" w:hAnsi="CG Times (WN)"/>
                  <w:lang w:eastAsia="zh-CN"/>
                </w:rPr>
                <w:delText>All threats can be applied.</w:delText>
              </w:r>
            </w:del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Denial of Service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Different threats. See detail in clause 5.2.4.2.2.8.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Elevation of privilege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</w:tbl>
    <w:p w:rsidR="00913871" w:rsidRDefault="00913871" w:rsidP="00913871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Default="00913871" w:rsidP="00913871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7E08F6" w:rsidRPr="00934E49" w:rsidRDefault="007E08F6" w:rsidP="007E08F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 xml:space="preserve">.2.7 </w:t>
      </w:r>
      <w:r w:rsidRPr="00934E49">
        <w:rPr>
          <w:rFonts w:ascii="Arial" w:hAnsi="Arial"/>
          <w:lang w:eastAsia="zh-CN"/>
        </w:rPr>
        <w:t>Information disclosure</w:t>
      </w:r>
    </w:p>
    <w:p w:rsidR="007E08F6" w:rsidRPr="00934E49" w:rsidRDefault="007E08F6" w:rsidP="007E08F6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all sub</w:t>
      </w:r>
      <w:r>
        <w:rPr>
          <w:lang w:eastAsia="zh-CN"/>
        </w:rPr>
        <w:t>-</w:t>
      </w:r>
      <w:r w:rsidRPr="00934E49">
        <w:rPr>
          <w:rFonts w:hint="eastAsia"/>
          <w:lang w:eastAsia="zh-CN"/>
        </w:rPr>
        <w:t xml:space="preserve">clauses of clause </w:t>
      </w:r>
      <w:del w:id="2" w:author="xiaojun" w:date="2020-07-27T17:00:00Z">
        <w:r w:rsidRPr="00934E49" w:rsidDel="007E08F6">
          <w:rPr>
            <w:rFonts w:hint="eastAsia"/>
            <w:lang w:eastAsia="zh-CN"/>
          </w:rPr>
          <w:delText>5.3.6 for TR 33.926</w:delText>
        </w:r>
        <w:r w:rsidRPr="00934E49" w:rsidDel="007E08F6">
          <w:rPr>
            <w:lang w:eastAsia="zh-CN"/>
          </w:rPr>
          <w:delText>[</w:delText>
        </w:r>
        <w:r w:rsidDel="007E08F6">
          <w:rPr>
            <w:lang w:eastAsia="zh-CN"/>
          </w:rPr>
          <w:delText>3</w:delText>
        </w:r>
        <w:r w:rsidRPr="00934E49" w:rsidDel="007E08F6">
          <w:rPr>
            <w:lang w:eastAsia="zh-CN"/>
          </w:rPr>
          <w:delText>]</w:delText>
        </w:r>
      </w:del>
      <w:ins w:id="3" w:author="xiaojun" w:date="2020-07-27T17:00:00Z">
        <w:r>
          <w:rPr>
            <w:rFonts w:hint="eastAsia"/>
            <w:lang w:eastAsia="zh-CN"/>
          </w:rPr>
          <w:t>5.2.4.2.2.7</w:t>
        </w:r>
      </w:ins>
      <w:r w:rsidRPr="00934E49">
        <w:rPr>
          <w:rFonts w:hint="eastAsia"/>
          <w:lang w:eastAsia="zh-CN"/>
        </w:rPr>
        <w:t xml:space="preserve"> also </w:t>
      </w:r>
      <w:r w:rsidRPr="00934E49">
        <w:rPr>
          <w:lang w:eastAsia="zh-CN"/>
        </w:rPr>
        <w:t>appl</w:t>
      </w:r>
      <w:r w:rsidRPr="00934E49">
        <w:rPr>
          <w:rFonts w:hint="eastAsia"/>
          <w:lang w:eastAsia="zh-CN"/>
        </w:rPr>
        <w:t>ies</w:t>
      </w:r>
      <w:r w:rsidRPr="00934E49">
        <w:rPr>
          <w:lang w:eastAsia="zh-CN"/>
        </w:rPr>
        <w:t xml:space="preserve">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</w:p>
    <w:p w:rsidR="007E08F6" w:rsidRPr="00934E49" w:rsidRDefault="007E08F6" w:rsidP="007E08F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5.2.4.3.2.8 Denial of Service</w:t>
      </w:r>
    </w:p>
    <w:p w:rsidR="007E08F6" w:rsidRPr="00934E49" w:rsidRDefault="007E08F6" w:rsidP="007E08F6">
      <w:pPr>
        <w:rPr>
          <w:lang w:eastAsia="zh-CN"/>
        </w:rPr>
      </w:pPr>
      <w:r w:rsidRPr="007D0B6E">
        <w:rPr>
          <w:lang w:eastAsia="zh-CN"/>
        </w:rPr>
        <w:t>The threat in all sub</w:t>
      </w:r>
      <w:r>
        <w:rPr>
          <w:lang w:eastAsia="zh-CN"/>
        </w:rPr>
        <w:t>-</w:t>
      </w:r>
      <w:r w:rsidRPr="007D0B6E">
        <w:rPr>
          <w:lang w:eastAsia="zh-CN"/>
        </w:rPr>
        <w:t>clauses of clause 5.3.7 for TR 33.926[</w:t>
      </w:r>
      <w:r>
        <w:rPr>
          <w:lang w:eastAsia="zh-CN"/>
        </w:rPr>
        <w:t>3</w:t>
      </w:r>
      <w:r w:rsidRPr="007D0B6E">
        <w:rPr>
          <w:lang w:eastAsia="zh-CN"/>
        </w:rPr>
        <w:t>] also applies to GVNP of type 2.</w:t>
      </w:r>
    </w:p>
    <w:p w:rsidR="007E08F6" w:rsidRPr="00934E49" w:rsidRDefault="007E08F6" w:rsidP="007E08F6">
      <w:pPr>
        <w:rPr>
          <w:lang w:eastAsia="zh-CN"/>
        </w:rPr>
      </w:pPr>
      <w:r w:rsidRPr="007D0B6E">
        <w:rPr>
          <w:lang w:eastAsia="zh-CN"/>
        </w:rPr>
        <w:t>In addition, a</w:t>
      </w:r>
      <w:r w:rsidRPr="00934E49">
        <w:rPr>
          <w:lang w:eastAsia="zh-CN"/>
        </w:rPr>
        <w:t>ll text from clause 5.2.4.2.2.8 also applies to GVNP of type 2 in decoupling scenario.</w:t>
      </w:r>
    </w:p>
    <w:p w:rsidR="007E08F6" w:rsidRPr="00934E49" w:rsidRDefault="007E08F6" w:rsidP="007E08F6">
      <w:pPr>
        <w:keepLines/>
        <w:ind w:left="1135" w:hanging="851"/>
        <w:rPr>
          <w:color w:val="FF0000"/>
          <w:lang w:eastAsia="zh-CN"/>
        </w:rPr>
      </w:pPr>
      <w:r w:rsidRPr="007D0B6E">
        <w:rPr>
          <w:color w:val="FF0000"/>
          <w:lang w:eastAsia="zh-CN"/>
        </w:rPr>
        <w:t xml:space="preserve">Editor’s Note: </w:t>
      </w:r>
      <w:r w:rsidRPr="00934E49">
        <w:rPr>
          <w:color w:val="FF0000"/>
          <w:lang w:eastAsia="zh-CN"/>
        </w:rPr>
        <w:t>Add</w:t>
      </w:r>
      <w:r>
        <w:rPr>
          <w:color w:val="FF0000"/>
          <w:lang w:eastAsia="zh-CN"/>
        </w:rPr>
        <w:t>i</w:t>
      </w:r>
      <w:r w:rsidRPr="00934E49">
        <w:rPr>
          <w:color w:val="FF0000"/>
          <w:lang w:eastAsia="zh-CN"/>
        </w:rPr>
        <w:t>tional</w:t>
      </w:r>
      <w:r w:rsidRPr="007D0B6E">
        <w:rPr>
          <w:color w:val="FF0000"/>
          <w:lang w:eastAsia="zh-CN"/>
        </w:rPr>
        <w:t xml:space="preserve"> threats </w:t>
      </w:r>
      <w:r w:rsidRPr="00934E49">
        <w:rPr>
          <w:color w:val="FF0000"/>
          <w:lang w:eastAsia="zh-CN"/>
        </w:rPr>
        <w:t>are FFS</w:t>
      </w:r>
      <w:r w:rsidRPr="007D0B6E">
        <w:rPr>
          <w:color w:val="FF0000"/>
          <w:lang w:eastAsia="zh-CN"/>
        </w:rPr>
        <w:t>.</w:t>
      </w:r>
    </w:p>
    <w:p w:rsidR="007E08F6" w:rsidRPr="00934E49" w:rsidRDefault="007E08F6" w:rsidP="007E08F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 xml:space="preserve">.2.9 </w:t>
      </w:r>
      <w:r w:rsidRPr="00934E49">
        <w:rPr>
          <w:rFonts w:ascii="Arial" w:hAnsi="Arial"/>
        </w:rPr>
        <w:t>Elevation of privilege</w:t>
      </w:r>
    </w:p>
    <w:p w:rsidR="007E08F6" w:rsidRPr="00934E49" w:rsidRDefault="007E08F6" w:rsidP="007E08F6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all sub</w:t>
      </w:r>
      <w:r>
        <w:rPr>
          <w:lang w:eastAsia="zh-CN"/>
        </w:rPr>
        <w:t>-</w:t>
      </w:r>
      <w:r w:rsidRPr="00934E49">
        <w:rPr>
          <w:rFonts w:hint="eastAsia"/>
          <w:lang w:eastAsia="zh-CN"/>
        </w:rPr>
        <w:t>clauses of clause 5.3.8 for TR 33.926</w:t>
      </w:r>
      <w:r w:rsidRPr="00934E49">
        <w:rPr>
          <w:lang w:eastAsia="zh-CN"/>
        </w:rPr>
        <w:t>[</w:t>
      </w:r>
      <w:r>
        <w:rPr>
          <w:lang w:eastAsia="zh-CN"/>
        </w:rPr>
        <w:t>3</w:t>
      </w:r>
      <w:r w:rsidRPr="00934E49">
        <w:rPr>
          <w:lang w:eastAsia="zh-CN"/>
        </w:rPr>
        <w:t>]</w:t>
      </w:r>
      <w:r w:rsidRPr="00934E49">
        <w:rPr>
          <w:rFonts w:hint="eastAsia"/>
          <w:lang w:eastAsia="zh-CN"/>
        </w:rPr>
        <w:t xml:space="preserve"> also </w:t>
      </w:r>
      <w:r w:rsidRPr="00934E49">
        <w:rPr>
          <w:lang w:eastAsia="zh-CN"/>
        </w:rPr>
        <w:t>appl</w:t>
      </w:r>
      <w:r w:rsidRPr="00934E49">
        <w:rPr>
          <w:rFonts w:hint="eastAsia"/>
          <w:lang w:eastAsia="zh-CN"/>
        </w:rPr>
        <w:t>ies</w:t>
      </w:r>
      <w:r w:rsidRPr="00934E49">
        <w:rPr>
          <w:lang w:eastAsia="zh-CN"/>
        </w:rPr>
        <w:t xml:space="preserve">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</w:p>
    <w:p w:rsidR="007E08F6" w:rsidRPr="00934E49" w:rsidRDefault="007E08F6" w:rsidP="007E08F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/>
          <w:lang w:eastAsia="zh-CN"/>
        </w:rPr>
        <w:t>5.2.</w:t>
      </w:r>
      <w:r>
        <w:rPr>
          <w:rFonts w:ascii="Arial" w:hAnsi="Arial"/>
          <w:lang w:eastAsia="zh-CN"/>
        </w:rPr>
        <w:t>4.3</w:t>
      </w:r>
      <w:r w:rsidRPr="00934E49">
        <w:rPr>
          <w:rFonts w:ascii="Arial" w:hAnsi="Arial"/>
          <w:lang w:eastAsia="zh-CN"/>
        </w:rPr>
        <w:t xml:space="preserve">.2.10 Summary of threats for GVNP of type </w:t>
      </w:r>
      <w:r>
        <w:rPr>
          <w:rFonts w:ascii="Arial" w:hAnsi="Arial"/>
          <w:lang w:eastAsia="zh-CN"/>
        </w:rPr>
        <w:t>2</w:t>
      </w:r>
    </w:p>
    <w:p w:rsidR="007E08F6" w:rsidRPr="00934E49" w:rsidRDefault="007E08F6" w:rsidP="007E08F6">
      <w:pPr>
        <w:jc w:val="both"/>
        <w:rPr>
          <w:lang w:eastAsia="zh-CN"/>
        </w:rPr>
      </w:pPr>
      <w:r w:rsidRPr="00934E49">
        <w:rPr>
          <w:lang w:eastAsia="zh-CN"/>
        </w:rPr>
        <w:t xml:space="preserve">The threats for GVNP of type </w:t>
      </w:r>
      <w:r>
        <w:rPr>
          <w:rFonts w:ascii="Arial" w:hAnsi="Arial"/>
          <w:lang w:eastAsia="zh-CN"/>
        </w:rPr>
        <w:t>2</w:t>
      </w:r>
      <w:r w:rsidRPr="00934E49">
        <w:rPr>
          <w:lang w:eastAsia="zh-CN"/>
        </w:rPr>
        <w:t xml:space="preserve"> can be compared to TR</w:t>
      </w:r>
      <w:r>
        <w:rPr>
          <w:lang w:eastAsia="zh-CN"/>
        </w:rPr>
        <w:t xml:space="preserve"> </w:t>
      </w:r>
      <w:r w:rsidRPr="00934E49">
        <w:rPr>
          <w:lang w:eastAsia="zh-CN"/>
        </w:rPr>
        <w:t>33.926[</w:t>
      </w:r>
      <w:r>
        <w:rPr>
          <w:lang w:eastAsia="zh-CN"/>
        </w:rPr>
        <w:t>3</w:t>
      </w:r>
      <w:r w:rsidRPr="00934E49">
        <w:rPr>
          <w:lang w:eastAsia="zh-CN"/>
        </w:rPr>
        <w:t>] and summarized as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5"/>
        <w:gridCol w:w="3285"/>
        <w:gridCol w:w="3285"/>
      </w:tblGrid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 Category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Detailed threat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Comparison to TR33.9</w:t>
            </w:r>
            <w:r w:rsidRPr="00934E49">
              <w:rPr>
                <w:rFonts w:ascii="CG Times (WN)" w:hAnsi="CG Times (WN)"/>
                <w:lang w:eastAsia="zh-CN"/>
              </w:rPr>
              <w:t>2</w:t>
            </w:r>
            <w:r w:rsidRPr="00934E49">
              <w:rPr>
                <w:rFonts w:ascii="CG Times (WN)" w:hAnsi="CG Times (WN)" w:hint="eastAsia"/>
                <w:lang w:eastAsia="zh-CN"/>
              </w:rPr>
              <w:t>6</w:t>
            </w:r>
            <w:r w:rsidRPr="00934E49">
              <w:rPr>
                <w:rFonts w:ascii="CG Times (WN)" w:hAnsi="CG Times (WN)"/>
                <w:lang w:eastAsia="zh-CN"/>
              </w:rPr>
              <w:t>[</w:t>
            </w:r>
            <w:r w:rsidRPr="00133316">
              <w:rPr>
                <w:rFonts w:ascii="CG Times (WN)" w:hAnsi="CG Times (WN)"/>
                <w:lang w:eastAsia="zh-CN"/>
              </w:rPr>
              <w:t>3</w:t>
            </w:r>
            <w:r w:rsidRPr="00934E49">
              <w:rPr>
                <w:rFonts w:ascii="CG Times (WN)" w:hAnsi="CG Times (WN)"/>
                <w:lang w:eastAsia="zh-CN"/>
              </w:rPr>
              <w:t>]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relating to 3GPP-defined interfaces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relating to ETSI-defined interfaces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New threats</w:t>
            </w:r>
            <w:r w:rsidRPr="00934E49">
              <w:rPr>
                <w:rFonts w:ascii="CG Times (WN)" w:hAnsi="CG Times (WN)"/>
                <w:lang w:eastAsia="zh-CN"/>
              </w:rPr>
              <w:t>:</w:t>
            </w:r>
          </w:p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-</w:t>
            </w:r>
            <w:r w:rsidRPr="00934E49">
              <w:rPr>
                <w:rFonts w:ascii="CG Times (WN)" w:hAnsi="CG Times (WN)"/>
                <w:lang w:eastAsia="zh-CN"/>
              </w:rPr>
              <w:tab/>
              <w:t>The threats on interface between 3GPP VNF and VNFM</w:t>
            </w:r>
          </w:p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-     The threats on interface between 3GPP VNF and virtualisation layer</w:t>
            </w:r>
          </w:p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 xml:space="preserve">-     The threats on interface between virtualisation layer and VNF </w:t>
            </w:r>
          </w:p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-     The threats on interface between virtualisation layer and hardware</w:t>
            </w:r>
          </w:p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 xml:space="preserve">-     The threats on interface between virtualisation layer and </w:t>
            </w:r>
            <w:r w:rsidRPr="00934E49">
              <w:rPr>
                <w:rFonts w:ascii="CG Times (WN)" w:hAnsi="CG Times (WN)"/>
                <w:lang w:eastAsia="zh-CN"/>
              </w:rPr>
              <w:lastRenderedPageBreak/>
              <w:t>VIM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lastRenderedPageBreak/>
              <w:t>Spoofing identity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Default Accounts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 with difference that access through VNC instead of physical console interface.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Weak Password Policies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Same as above</w:t>
            </w:r>
            <w:r w:rsidRPr="00934E49">
              <w:rPr>
                <w:rFonts w:ascii="CG Times (WN)" w:hAnsi="CG Times (WN)"/>
                <w:lang w:eastAsia="zh-CN"/>
              </w:rPr>
              <w:t>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Password peek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Same as above.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Direct Root Access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IP Spoofing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 xml:space="preserve">Threats can be applied with difference that objective is VNF and </w:t>
            </w:r>
            <w:r>
              <w:rPr>
                <w:rFonts w:ascii="CG Times (WN)" w:hAnsi="CG Times (WN)"/>
                <w:lang w:eastAsia="zh-CN"/>
              </w:rPr>
              <w:t>virtualisation</w:t>
            </w:r>
            <w:r w:rsidRPr="00934E49">
              <w:rPr>
                <w:rFonts w:ascii="CG Times (WN)" w:hAnsi="CG Times (WN)"/>
                <w:lang w:eastAsia="zh-CN"/>
              </w:rPr>
              <w:t xml:space="preserve"> layer rather than computer.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Malware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Eavesdropping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Tampering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Software Tampering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Ownership File Misuse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133316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/>
                <w:lang w:eastAsia="zh-CN"/>
              </w:rPr>
              <w:t>Boot tampering for GVNP of type 2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 w:hint="eastAsia"/>
                <w:lang w:eastAsia="zh-CN"/>
              </w:rPr>
              <w:t xml:space="preserve">Different threats. See detail in </w:t>
            </w:r>
            <w:r w:rsidRPr="00133316">
              <w:rPr>
                <w:rFonts w:ascii="CG Times (WN)" w:hAnsi="CG Times (WN)"/>
                <w:lang w:eastAsia="zh-CN"/>
              </w:rPr>
              <w:t>clause 5.2.4.3.2.5.3.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Log Tampering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OAM traffic Tampering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File Write Permissions Abuse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User Session Tampering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Repudiation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Lack of User Activity Trace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Information disclosure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ins w:id="4" w:author="xiaojun" w:date="2020-07-27T17:01:00Z">
              <w:r w:rsidRPr="007E08F6">
                <w:rPr>
                  <w:rFonts w:ascii="CG Times (WN)" w:hAnsi="CG Times (WN)"/>
                  <w:lang w:eastAsia="zh-CN"/>
                </w:rPr>
                <w:t>Different threats. See detail in clause 5.2.4.2.2.7.4 and 5.2.4.2.2.7.6.</w:t>
              </w:r>
            </w:ins>
            <w:del w:id="5" w:author="xiaojun" w:date="2020-07-27T17:01:00Z">
              <w:r w:rsidRPr="00934E49" w:rsidDel="007E08F6">
                <w:rPr>
                  <w:rFonts w:ascii="CG Times (WN)" w:hAnsi="CG Times (WN)"/>
                  <w:lang w:eastAsia="zh-CN"/>
                </w:rPr>
                <w:delText>All threats can be applied.</w:delText>
              </w:r>
            </w:del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Denial of Service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Different threats. See detail in clause 5.2.</w:t>
            </w:r>
            <w:r w:rsidRPr="00133316">
              <w:rPr>
                <w:rFonts w:ascii="CG Times (WN)" w:hAnsi="CG Times (WN)"/>
                <w:lang w:eastAsia="zh-CN"/>
              </w:rPr>
              <w:t>4.3</w:t>
            </w:r>
            <w:r w:rsidRPr="00934E49">
              <w:rPr>
                <w:rFonts w:ascii="CG Times (WN)" w:hAnsi="CG Times (WN)"/>
                <w:lang w:eastAsia="zh-CN"/>
              </w:rPr>
              <w:t>.2.8.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Elevation of privilege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</w:tbl>
    <w:p w:rsidR="007E08F6" w:rsidRDefault="007E08F6" w:rsidP="007E08F6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third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7E08F6" w:rsidRPr="00BD1513" w:rsidRDefault="007E08F6" w:rsidP="007E08F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 xml:space="preserve">.2.7 </w:t>
      </w:r>
      <w:r w:rsidRPr="00BD1513">
        <w:rPr>
          <w:rFonts w:ascii="Arial" w:hAnsi="Arial"/>
          <w:lang w:eastAsia="zh-CN"/>
        </w:rPr>
        <w:t>Information disclosure</w:t>
      </w:r>
    </w:p>
    <w:p w:rsidR="007E08F6" w:rsidRPr="00BD1513" w:rsidRDefault="007E08F6" w:rsidP="007E08F6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all sub</w:t>
      </w:r>
      <w:r>
        <w:rPr>
          <w:lang w:eastAsia="zh-CN"/>
        </w:rPr>
        <w:t>-</w:t>
      </w:r>
      <w:r w:rsidRPr="00BD1513">
        <w:rPr>
          <w:rFonts w:hint="eastAsia"/>
          <w:lang w:eastAsia="zh-CN"/>
        </w:rPr>
        <w:t xml:space="preserve">clauses of clause </w:t>
      </w:r>
      <w:ins w:id="6" w:author="xiaojun" w:date="2020-07-27T17:09:00Z">
        <w:r>
          <w:rPr>
            <w:rFonts w:hint="eastAsia"/>
            <w:lang w:eastAsia="zh-CN"/>
          </w:rPr>
          <w:t>5.2.4.2.2.7</w:t>
        </w:r>
        <w:r w:rsidRPr="00934E49">
          <w:rPr>
            <w:rFonts w:hint="eastAsia"/>
            <w:lang w:eastAsia="zh-CN"/>
          </w:rPr>
          <w:t xml:space="preserve"> </w:t>
        </w:r>
      </w:ins>
      <w:del w:id="7" w:author="xiaojun" w:date="2020-07-27T17:09:00Z">
        <w:r w:rsidRPr="00BD1513" w:rsidDel="007E08F6">
          <w:rPr>
            <w:rFonts w:hint="eastAsia"/>
            <w:lang w:eastAsia="zh-CN"/>
          </w:rPr>
          <w:delText>5.3.6 for TR 33.926</w:delText>
        </w:r>
        <w:r w:rsidRPr="00BD1513" w:rsidDel="007E08F6">
          <w:rPr>
            <w:lang w:eastAsia="zh-CN"/>
          </w:rPr>
          <w:delText>[</w:delText>
        </w:r>
        <w:r w:rsidDel="007E08F6">
          <w:rPr>
            <w:lang w:eastAsia="zh-CN"/>
          </w:rPr>
          <w:delText>3</w:delText>
        </w:r>
        <w:r w:rsidRPr="00BD1513" w:rsidDel="007E08F6">
          <w:rPr>
            <w:lang w:eastAsia="zh-CN"/>
          </w:rPr>
          <w:delText>]</w:delText>
        </w:r>
      </w:del>
      <w:r w:rsidRPr="00BD1513">
        <w:rPr>
          <w:rFonts w:hint="eastAsia"/>
          <w:lang w:eastAsia="zh-CN"/>
        </w:rPr>
        <w:t xml:space="preserve"> also </w:t>
      </w:r>
      <w:r w:rsidRPr="00BD1513">
        <w:rPr>
          <w:lang w:eastAsia="zh-CN"/>
        </w:rPr>
        <w:t>appl</w:t>
      </w:r>
      <w:r w:rsidRPr="00BD1513">
        <w:rPr>
          <w:rFonts w:hint="eastAsia"/>
          <w:lang w:eastAsia="zh-CN"/>
        </w:rPr>
        <w:t>ies</w:t>
      </w:r>
      <w:r w:rsidRPr="00BD1513">
        <w:rPr>
          <w:lang w:eastAsia="zh-CN"/>
        </w:rPr>
        <w:t xml:space="preserve">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</w:p>
    <w:p w:rsidR="007E08F6" w:rsidRPr="00BD1513" w:rsidRDefault="007E08F6" w:rsidP="007E08F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.2.8 Denial of Service</w:t>
      </w:r>
    </w:p>
    <w:p w:rsidR="007E08F6" w:rsidRPr="00BD1513" w:rsidRDefault="007E08F6" w:rsidP="007E08F6">
      <w:pPr>
        <w:rPr>
          <w:lang w:eastAsia="zh-CN"/>
        </w:rPr>
      </w:pPr>
      <w:r w:rsidRPr="00BD1513">
        <w:rPr>
          <w:rFonts w:hint="eastAsia"/>
          <w:lang w:eastAsia="zh-CN"/>
        </w:rPr>
        <w:t xml:space="preserve">All texts from clause </w:t>
      </w:r>
      <w:r w:rsidRPr="007D0B6E">
        <w:rPr>
          <w:lang w:eastAsia="zh-CN"/>
        </w:rPr>
        <w:t>5.2.</w:t>
      </w:r>
      <w:r w:rsidRPr="00BD1513">
        <w:rPr>
          <w:lang w:eastAsia="zh-CN"/>
        </w:rPr>
        <w:t>4.3</w:t>
      </w:r>
      <w:r w:rsidRPr="007D0B6E">
        <w:rPr>
          <w:lang w:eastAsia="zh-CN"/>
        </w:rPr>
        <w:t>.2.8</w:t>
      </w:r>
      <w:r w:rsidRPr="00BD1513">
        <w:rPr>
          <w:lang w:eastAsia="zh-CN"/>
        </w:rPr>
        <w:t xml:space="preserve"> also apply to GVNP of type 3.</w:t>
      </w:r>
    </w:p>
    <w:p w:rsidR="007E08F6" w:rsidRPr="00BD1513" w:rsidRDefault="007E08F6" w:rsidP="007E08F6">
      <w:pPr>
        <w:keepLines/>
        <w:ind w:left="1135" w:hanging="851"/>
        <w:rPr>
          <w:color w:val="FF0000"/>
          <w:lang w:eastAsia="zh-CN"/>
        </w:rPr>
      </w:pPr>
      <w:r w:rsidRPr="007D0B6E">
        <w:rPr>
          <w:color w:val="FF0000"/>
          <w:lang w:eastAsia="zh-CN"/>
        </w:rPr>
        <w:t>Editor’s Note: Addi</w:t>
      </w:r>
      <w:r>
        <w:rPr>
          <w:color w:val="FF0000"/>
          <w:lang w:eastAsia="zh-CN"/>
        </w:rPr>
        <w:t>ti</w:t>
      </w:r>
      <w:r w:rsidRPr="007D0B6E">
        <w:rPr>
          <w:color w:val="FF0000"/>
          <w:lang w:eastAsia="zh-CN"/>
        </w:rPr>
        <w:t>onal threats are FFS.</w:t>
      </w:r>
    </w:p>
    <w:p w:rsidR="007E08F6" w:rsidRPr="00BD1513" w:rsidRDefault="007E08F6" w:rsidP="007E08F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 xml:space="preserve">.2.9 </w:t>
      </w:r>
      <w:r w:rsidRPr="00BD1513">
        <w:rPr>
          <w:rFonts w:ascii="Arial" w:hAnsi="Arial"/>
        </w:rPr>
        <w:t>Elevation of privilege</w:t>
      </w:r>
    </w:p>
    <w:p w:rsidR="007E08F6" w:rsidRPr="00BD1513" w:rsidRDefault="007E08F6" w:rsidP="007E08F6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all sub</w:t>
      </w:r>
      <w:r>
        <w:rPr>
          <w:lang w:eastAsia="zh-CN"/>
        </w:rPr>
        <w:t>-</w:t>
      </w:r>
      <w:r w:rsidRPr="00BD1513">
        <w:rPr>
          <w:rFonts w:hint="eastAsia"/>
          <w:lang w:eastAsia="zh-CN"/>
        </w:rPr>
        <w:t>clauses of clause 5.3.8 in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>]</w:t>
      </w:r>
      <w:r w:rsidRPr="00BD1513">
        <w:rPr>
          <w:rFonts w:hint="eastAsia"/>
          <w:lang w:eastAsia="zh-CN"/>
        </w:rPr>
        <w:t xml:space="preserve"> also </w:t>
      </w:r>
      <w:r w:rsidRPr="00BD1513">
        <w:rPr>
          <w:lang w:eastAsia="zh-CN"/>
        </w:rPr>
        <w:t>appl</w:t>
      </w:r>
      <w:r w:rsidRPr="00BD1513">
        <w:rPr>
          <w:rFonts w:hint="eastAsia"/>
          <w:lang w:eastAsia="zh-CN"/>
        </w:rPr>
        <w:t>ies</w:t>
      </w:r>
      <w:r w:rsidRPr="00BD1513">
        <w:rPr>
          <w:lang w:eastAsia="zh-CN"/>
        </w:rPr>
        <w:t xml:space="preserve">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</w:p>
    <w:p w:rsidR="007E08F6" w:rsidRPr="00BD1513" w:rsidRDefault="007E08F6" w:rsidP="007E08F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BD1513">
        <w:rPr>
          <w:rFonts w:ascii="Arial" w:hAnsi="Arial"/>
          <w:lang w:eastAsia="zh-CN"/>
        </w:rPr>
        <w:t>5.2.</w:t>
      </w:r>
      <w:r>
        <w:rPr>
          <w:rFonts w:ascii="Arial" w:hAnsi="Arial"/>
          <w:lang w:eastAsia="zh-CN"/>
        </w:rPr>
        <w:t>4.4</w:t>
      </w:r>
      <w:r w:rsidRPr="00BD1513">
        <w:rPr>
          <w:rFonts w:ascii="Arial" w:hAnsi="Arial"/>
          <w:lang w:eastAsia="zh-CN"/>
        </w:rPr>
        <w:t xml:space="preserve">.2.10 Summary of threats for GVNP of type </w:t>
      </w:r>
      <w:r>
        <w:rPr>
          <w:rFonts w:ascii="Arial" w:hAnsi="Arial"/>
          <w:lang w:eastAsia="zh-CN"/>
        </w:rPr>
        <w:t>3</w:t>
      </w:r>
    </w:p>
    <w:p w:rsidR="007E08F6" w:rsidRPr="00BD1513" w:rsidRDefault="007E08F6" w:rsidP="007E08F6">
      <w:pPr>
        <w:jc w:val="both"/>
        <w:rPr>
          <w:lang w:eastAsia="zh-CN"/>
        </w:rPr>
      </w:pPr>
      <w:r w:rsidRPr="00BD1513">
        <w:rPr>
          <w:lang w:eastAsia="zh-CN"/>
        </w:rPr>
        <w:t xml:space="preserve">The threats for GVNP of type </w:t>
      </w:r>
      <w:r>
        <w:rPr>
          <w:rFonts w:ascii="Arial" w:hAnsi="Arial"/>
          <w:lang w:eastAsia="zh-CN"/>
        </w:rPr>
        <w:t>3</w:t>
      </w:r>
      <w:r w:rsidRPr="00BD1513">
        <w:rPr>
          <w:lang w:eastAsia="zh-CN"/>
        </w:rPr>
        <w:t xml:space="preserve"> can be compared to TR</w:t>
      </w:r>
      <w:r>
        <w:rPr>
          <w:lang w:eastAsia="zh-CN"/>
        </w:rPr>
        <w:t xml:space="preserve"> </w:t>
      </w:r>
      <w:r w:rsidRPr="00BD1513">
        <w:rPr>
          <w:lang w:eastAsia="zh-CN"/>
        </w:rPr>
        <w:t>33.926[</w:t>
      </w:r>
      <w:r>
        <w:rPr>
          <w:lang w:eastAsia="zh-CN"/>
        </w:rPr>
        <w:t>3</w:t>
      </w:r>
      <w:r w:rsidRPr="00BD1513">
        <w:rPr>
          <w:lang w:eastAsia="zh-CN"/>
        </w:rPr>
        <w:t>] and summarized as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5"/>
        <w:gridCol w:w="3285"/>
        <w:gridCol w:w="3285"/>
      </w:tblGrid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 Category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Detailed threat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Comparison to TR33.9</w:t>
            </w:r>
            <w:r w:rsidRPr="00BD1513">
              <w:rPr>
                <w:rFonts w:ascii="CG Times (WN)" w:hAnsi="CG Times (WN)"/>
                <w:lang w:eastAsia="zh-CN"/>
              </w:rPr>
              <w:t>2</w:t>
            </w:r>
            <w:r w:rsidRPr="00BD1513">
              <w:rPr>
                <w:rFonts w:ascii="CG Times (WN)" w:hAnsi="CG Times (WN)" w:hint="eastAsia"/>
                <w:lang w:eastAsia="zh-CN"/>
              </w:rPr>
              <w:t>6</w:t>
            </w:r>
            <w:r w:rsidRPr="00BD1513">
              <w:rPr>
                <w:rFonts w:ascii="CG Times (WN)" w:hAnsi="CG Times (WN)"/>
                <w:lang w:eastAsia="zh-CN"/>
              </w:rPr>
              <w:t>[</w:t>
            </w:r>
            <w:r w:rsidRPr="00133316">
              <w:rPr>
                <w:rFonts w:ascii="CG Times (WN)" w:hAnsi="CG Times (WN)"/>
                <w:lang w:eastAsia="zh-CN"/>
              </w:rPr>
              <w:t>3</w:t>
            </w:r>
            <w:r w:rsidRPr="00BD1513">
              <w:rPr>
                <w:rFonts w:ascii="CG Times (WN)" w:hAnsi="CG Times (WN)"/>
                <w:lang w:eastAsia="zh-CN"/>
              </w:rPr>
              <w:t>]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 xml:space="preserve">Threats relating to 3GPP-defined </w:t>
            </w:r>
            <w:r w:rsidRPr="00BD1513">
              <w:rPr>
                <w:rFonts w:ascii="CG Times (WN)" w:hAnsi="CG Times (WN)"/>
                <w:lang w:eastAsia="zh-CN"/>
              </w:rPr>
              <w:lastRenderedPageBreak/>
              <w:t>interfaces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lastRenderedPageBreak/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lastRenderedPageBreak/>
              <w:t>Threats relating to ETSI-defined interfaces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New threats</w:t>
            </w:r>
            <w:r w:rsidRPr="00BD1513">
              <w:rPr>
                <w:rFonts w:ascii="CG Times (WN)" w:hAnsi="CG Times (WN)"/>
                <w:lang w:eastAsia="zh-CN"/>
              </w:rPr>
              <w:t>:</w:t>
            </w:r>
          </w:p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-</w:t>
            </w:r>
            <w:r w:rsidRPr="00BD1513">
              <w:rPr>
                <w:rFonts w:ascii="CG Times (WN)" w:hAnsi="CG Times (WN)"/>
                <w:lang w:eastAsia="zh-CN"/>
              </w:rPr>
              <w:tab/>
              <w:t>The threats on interface between 3GPP VNF and VNFM</w:t>
            </w:r>
          </w:p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-     The threats on interface between 3GPP VNF and virtualisation layer</w:t>
            </w:r>
          </w:p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 xml:space="preserve">-     The threats on interface between virtualisation layer and VNF </w:t>
            </w:r>
          </w:p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-     The threats on interface between virtualisation layer and hardware</w:t>
            </w:r>
          </w:p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 xml:space="preserve">-     The threats on interface between hardware and virtualisation layer </w:t>
            </w:r>
          </w:p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-     The threats on interface between virtualisation layer and VIM</w:t>
            </w:r>
          </w:p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-     The threats on interface between hardware and Virtualised Infrastructure Manager (VIM)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Spoofing identity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Default Accounts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 with difference that access through VNC instead of physical console interface.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Weak Password Policies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Same as above</w:t>
            </w:r>
            <w:r w:rsidRPr="00BD1513">
              <w:rPr>
                <w:rFonts w:ascii="CG Times (WN)" w:hAnsi="CG Times (WN)"/>
                <w:lang w:eastAsia="zh-CN"/>
              </w:rPr>
              <w:t>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Password peek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Same as above.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Direct Root Access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IP Spoofing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 xml:space="preserve">Threats can be applied with difference that objective is VNF and </w:t>
            </w:r>
            <w:r>
              <w:rPr>
                <w:rFonts w:ascii="CG Times (WN)" w:hAnsi="CG Times (WN)"/>
                <w:lang w:eastAsia="zh-CN"/>
              </w:rPr>
              <w:t>virtualisation</w:t>
            </w:r>
            <w:r w:rsidRPr="00BD1513">
              <w:rPr>
                <w:rFonts w:ascii="CG Times (WN)" w:hAnsi="CG Times (WN)"/>
                <w:lang w:eastAsia="zh-CN"/>
              </w:rPr>
              <w:t xml:space="preserve"> layer in addition to computer.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Malware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Eavesdropping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Tampering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Software Tampering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133316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133316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/>
                <w:lang w:eastAsia="zh-CN"/>
              </w:rPr>
              <w:t>Ownership File Misuse</w:t>
            </w:r>
          </w:p>
        </w:tc>
        <w:tc>
          <w:tcPr>
            <w:tcW w:w="3285" w:type="dxa"/>
            <w:shd w:val="clear" w:color="auto" w:fill="auto"/>
          </w:tcPr>
          <w:p w:rsidR="007E08F6" w:rsidRPr="00133316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133316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133316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/>
                <w:lang w:eastAsia="zh-CN"/>
              </w:rPr>
              <w:t>Boot tempering for GVNP of type 3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/>
                <w:lang w:eastAsia="zh-CN"/>
              </w:rPr>
              <w:t>Different threats. See detail in clause 5.2.4.4.2.5.3.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Log Tampering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OAM traffic Tampering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File Write Permissions Abuse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User Session Tampering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Repudiation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Lack of User Activity Trace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Information disclosure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F02E7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ins w:id="8" w:author="xiaojun" w:date="2020-07-27T17:10:00Z">
              <w:r w:rsidRPr="007E08F6">
                <w:rPr>
                  <w:rFonts w:ascii="CG Times (WN)" w:hAnsi="CG Times (WN)"/>
                  <w:lang w:eastAsia="zh-CN"/>
                </w:rPr>
                <w:t>Different threats. See detail in clause 5.2.4.2.2.7.4 and 5.2.4.2.2.7.6.</w:t>
              </w:r>
              <w:r>
                <w:rPr>
                  <w:rFonts w:ascii="CG Times (WN)" w:hAnsi="CG Times (WN)" w:hint="eastAsia"/>
                  <w:lang w:eastAsia="zh-CN"/>
                </w:rPr>
                <w:t>.</w:t>
              </w:r>
            </w:ins>
            <w:del w:id="9" w:author="xiaojun" w:date="2020-07-27T17:10:00Z">
              <w:r w:rsidR="007E08F6" w:rsidRPr="00BD1513" w:rsidDel="00F02E72">
                <w:rPr>
                  <w:rFonts w:ascii="CG Times (WN)" w:hAnsi="CG Times (WN)"/>
                  <w:lang w:eastAsia="zh-CN"/>
                </w:rPr>
                <w:delText xml:space="preserve">All threats can be </w:delText>
              </w:r>
              <w:r w:rsidR="007E08F6" w:rsidRPr="00BD1513" w:rsidDel="00F02E72">
                <w:rPr>
                  <w:rFonts w:ascii="CG Times (WN)" w:hAnsi="CG Times (WN)"/>
                  <w:lang w:eastAsia="zh-CN"/>
                </w:rPr>
                <w:lastRenderedPageBreak/>
                <w:delText>applied.</w:delText>
              </w:r>
            </w:del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lastRenderedPageBreak/>
              <w:t>Denial of Service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Different threats. See detail in clause 5.2.</w:t>
            </w:r>
            <w:r w:rsidRPr="00133316">
              <w:rPr>
                <w:rFonts w:ascii="CG Times (WN)" w:hAnsi="CG Times (WN)"/>
                <w:lang w:eastAsia="zh-CN"/>
              </w:rPr>
              <w:t>4.4</w:t>
            </w:r>
            <w:r w:rsidRPr="00BD1513">
              <w:rPr>
                <w:rFonts w:ascii="CG Times (WN)" w:hAnsi="CG Times (WN)"/>
                <w:lang w:eastAsia="zh-CN"/>
              </w:rPr>
              <w:t>.2.8.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Elevation of privilege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</w:tbl>
    <w:p w:rsidR="007E08F6" w:rsidRPr="007E08F6" w:rsidRDefault="007E08F6" w:rsidP="007E08F6">
      <w:pPr>
        <w:rPr>
          <w:i/>
          <w:lang w:eastAsia="zh-CN"/>
        </w:rPr>
      </w:pPr>
    </w:p>
    <w:p w:rsidR="007E08F6" w:rsidRDefault="007E08F6" w:rsidP="007E08F6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third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684" w:rsidRDefault="00E56684">
      <w:r>
        <w:separator/>
      </w:r>
    </w:p>
  </w:endnote>
  <w:endnote w:type="continuationSeparator" w:id="0">
    <w:p w:rsidR="00E56684" w:rsidRDefault="00E56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684" w:rsidRDefault="00E56684">
      <w:r>
        <w:separator/>
      </w:r>
    </w:p>
  </w:footnote>
  <w:footnote w:type="continuationSeparator" w:id="0">
    <w:p w:rsidR="00E56684" w:rsidRDefault="00E566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74722"/>
    <w:rsid w:val="000819D8"/>
    <w:rsid w:val="000934A6"/>
    <w:rsid w:val="000A2C6C"/>
    <w:rsid w:val="000A4660"/>
    <w:rsid w:val="000D1B5B"/>
    <w:rsid w:val="0010401F"/>
    <w:rsid w:val="00112FC3"/>
    <w:rsid w:val="001518D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30002"/>
    <w:rsid w:val="00237405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F52B2"/>
    <w:rsid w:val="00431786"/>
    <w:rsid w:val="00433264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941E4"/>
    <w:rsid w:val="005B0966"/>
    <w:rsid w:val="005B795D"/>
    <w:rsid w:val="005E4F5D"/>
    <w:rsid w:val="00613820"/>
    <w:rsid w:val="00621EC4"/>
    <w:rsid w:val="00652248"/>
    <w:rsid w:val="00657B80"/>
    <w:rsid w:val="00675B3C"/>
    <w:rsid w:val="006D340A"/>
    <w:rsid w:val="00715A1D"/>
    <w:rsid w:val="00760BB0"/>
    <w:rsid w:val="0076157A"/>
    <w:rsid w:val="007A00EF"/>
    <w:rsid w:val="007A0CEA"/>
    <w:rsid w:val="007B19EA"/>
    <w:rsid w:val="007C0A2D"/>
    <w:rsid w:val="007C27B0"/>
    <w:rsid w:val="007E08F6"/>
    <w:rsid w:val="007F300B"/>
    <w:rsid w:val="008014C3"/>
    <w:rsid w:val="00826BEC"/>
    <w:rsid w:val="0084497C"/>
    <w:rsid w:val="00850812"/>
    <w:rsid w:val="0086021E"/>
    <w:rsid w:val="00876B9A"/>
    <w:rsid w:val="008933BF"/>
    <w:rsid w:val="0089664D"/>
    <w:rsid w:val="008A10C4"/>
    <w:rsid w:val="008B0248"/>
    <w:rsid w:val="008B3D61"/>
    <w:rsid w:val="008F5F33"/>
    <w:rsid w:val="0091046A"/>
    <w:rsid w:val="00913871"/>
    <w:rsid w:val="00926ABD"/>
    <w:rsid w:val="00947F4E"/>
    <w:rsid w:val="0096120A"/>
    <w:rsid w:val="00966D47"/>
    <w:rsid w:val="009C0DED"/>
    <w:rsid w:val="009E1047"/>
    <w:rsid w:val="00A37D7F"/>
    <w:rsid w:val="00A57688"/>
    <w:rsid w:val="00A84A94"/>
    <w:rsid w:val="00AA5485"/>
    <w:rsid w:val="00AD1DAA"/>
    <w:rsid w:val="00AF1E23"/>
    <w:rsid w:val="00B01AFF"/>
    <w:rsid w:val="00B05CC7"/>
    <w:rsid w:val="00B24395"/>
    <w:rsid w:val="00B27E39"/>
    <w:rsid w:val="00B350D8"/>
    <w:rsid w:val="00B76763"/>
    <w:rsid w:val="00B7732B"/>
    <w:rsid w:val="00B879F0"/>
    <w:rsid w:val="00BA7FCC"/>
    <w:rsid w:val="00BB4976"/>
    <w:rsid w:val="00BC25AA"/>
    <w:rsid w:val="00C022E3"/>
    <w:rsid w:val="00C4712D"/>
    <w:rsid w:val="00C94F55"/>
    <w:rsid w:val="00CA7D62"/>
    <w:rsid w:val="00CB07A8"/>
    <w:rsid w:val="00D437FF"/>
    <w:rsid w:val="00D5130C"/>
    <w:rsid w:val="00D62265"/>
    <w:rsid w:val="00D8512E"/>
    <w:rsid w:val="00D916C2"/>
    <w:rsid w:val="00DA1E58"/>
    <w:rsid w:val="00DE4EF2"/>
    <w:rsid w:val="00DF2C0E"/>
    <w:rsid w:val="00E06FFB"/>
    <w:rsid w:val="00E30155"/>
    <w:rsid w:val="00E56684"/>
    <w:rsid w:val="00E91FE1"/>
    <w:rsid w:val="00EA5E95"/>
    <w:rsid w:val="00ED4954"/>
    <w:rsid w:val="00EE0943"/>
    <w:rsid w:val="00EE33A2"/>
    <w:rsid w:val="00F02E72"/>
    <w:rsid w:val="00F67A1C"/>
    <w:rsid w:val="00F82C5B"/>
    <w:rsid w:val="00FB7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7367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</cp:lastModifiedBy>
  <cp:revision>2</cp:revision>
  <cp:lastPrinted>1601-01-01T00:00:00Z</cp:lastPrinted>
  <dcterms:created xsi:type="dcterms:W3CDTF">2020-08-07T12:45:00Z</dcterms:created>
  <dcterms:modified xsi:type="dcterms:W3CDTF">2020-08-07T12:45:00Z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